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F4EFDFC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#15</w:t>
      </w:r>
      <w:r w:rsidR="008C0CDB">
        <w:rPr>
          <w:rFonts w:cs="Arial"/>
          <w:b/>
          <w:noProof/>
          <w:sz w:val="24"/>
          <w:szCs w:val="24"/>
        </w:rPr>
        <w:t>8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C262B3">
        <w:rPr>
          <w:rFonts w:cs="Arial"/>
          <w:b/>
          <w:noProof/>
          <w:sz w:val="24"/>
        </w:rPr>
        <w:t>9478</w:t>
      </w:r>
    </w:p>
    <w:p w14:paraId="7CB45193" w14:textId="60253357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21-25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</w:rPr>
        <w:t xml:space="preserve"> 2023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C262B3">
        <w:rPr>
          <w:b/>
          <w:noProof/>
          <w:color w:val="3333FF"/>
        </w:rPr>
        <w:t>8802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EA42E" w:rsidR="001E41F3" w:rsidRPr="00410371" w:rsidRDefault="00C02FF7" w:rsidP="001E5A0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E5A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6CE7B" w:rsidR="001E41F3" w:rsidRPr="00410371" w:rsidRDefault="00D2207C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6C9A1" w:rsidR="001E41F3" w:rsidRPr="00410371" w:rsidRDefault="00C262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0BA32" w:rsidR="001E41F3" w:rsidRPr="00410371" w:rsidRDefault="00C02FF7" w:rsidP="008C0C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C0CDB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B1586" w:rsidR="00F25D98" w:rsidRDefault="005C26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926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56D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17EE7" w:rsidR="001E41F3" w:rsidRDefault="001C3FC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1C3FCF">
              <w:t>Clarification on 5G ProSe UE-to-UE Relay Discovery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3D8BB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C00E09">
              <w:rPr>
                <w:rFonts w:hint="eastAsia"/>
                <w:lang w:eastAsia="zh-CN"/>
              </w:rPr>
              <w:t>,</w:t>
            </w:r>
            <w:r w:rsidR="00C00E09">
              <w:rPr>
                <w:lang w:eastAsia="zh-CN"/>
              </w:rPr>
              <w:t xml:space="preserve"> vivo, Apple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BF5234" w:rsidR="001E41F3" w:rsidRDefault="001E5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A3FEC" w:rsidR="001E41F3" w:rsidRDefault="00E376FB" w:rsidP="00840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E1B0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840554">
              <w:rPr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6999A" w:rsidR="001E41F3" w:rsidRDefault="001E5A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CDB22" w14:textId="70D98597" w:rsidR="009E6EA9" w:rsidRDefault="001C3FCF" w:rsidP="00B934A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C3FCF">
              <w:rPr>
                <w:noProof/>
                <w:lang w:eastAsia="zh-CN"/>
              </w:rPr>
              <w:t>n the S2-2308314/R2-2306697 LS on announcement of neighbor UEs from RAN2, it describes as following:</w:t>
            </w:r>
          </w:p>
          <w:p w14:paraId="76B976D3" w14:textId="2C745955" w:rsidR="001C3FCF" w:rsidRPr="001C3FCF" w:rsidRDefault="001C3FCF" w:rsidP="001C3FCF">
            <w:pPr>
              <w:spacing w:before="120" w:after="120"/>
              <w:rPr>
                <w:i/>
                <w:sz w:val="18"/>
                <w:szCs w:val="18"/>
                <w:lang w:val="en-US" w:eastAsia="zh-CN"/>
              </w:rPr>
            </w:pPr>
            <w:r w:rsidRPr="001C3FCF">
              <w:rPr>
                <w:i/>
                <w:sz w:val="18"/>
                <w:szCs w:val="18"/>
                <w:lang w:val="en-US"/>
              </w:rPr>
              <w:t xml:space="preserve">RAN2 discussed the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Model A discovery 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procedure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>for U2U relay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, and made the following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>agreement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: </w:t>
            </w:r>
          </w:p>
          <w:tbl>
            <w:tblPr>
              <w:tblStyle w:val="af1"/>
              <w:tblW w:w="6123" w:type="dxa"/>
              <w:tblInd w:w="478" w:type="dxa"/>
              <w:tblLayout w:type="fixed"/>
              <w:tblLook w:val="04A0" w:firstRow="1" w:lastRow="0" w:firstColumn="1" w:lastColumn="0" w:noHBand="0" w:noVBand="1"/>
            </w:tblPr>
            <w:tblGrid>
              <w:gridCol w:w="6123"/>
            </w:tblGrid>
            <w:tr w:rsidR="001C3FCF" w:rsidRPr="001C3FCF" w14:paraId="6B0094FD" w14:textId="77777777" w:rsidTr="000E181D">
              <w:tc>
                <w:tcPr>
                  <w:tcW w:w="6123" w:type="dxa"/>
                </w:tcPr>
                <w:p w14:paraId="48DD4082" w14:textId="48858FDC" w:rsidR="001C3FCF" w:rsidRPr="001C3FCF" w:rsidRDefault="001C3FCF" w:rsidP="001C3FCF">
                  <w:pPr>
                    <w:widowControl/>
                    <w:spacing w:line="240" w:lineRule="auto"/>
                    <w:jc w:val="left"/>
                    <w:rPr>
                      <w:rFonts w:eastAsiaTheme="minorEastAsia"/>
                      <w:b/>
                      <w:bCs/>
                      <w:i/>
                      <w:sz w:val="18"/>
                      <w:szCs w:val="18"/>
                      <w:lang w:val="en-US" w:eastAsia="zh-CN"/>
                    </w:rPr>
                  </w:pPr>
                  <w:r w:rsidRPr="001C3FCF">
                    <w:rPr>
                      <w:i/>
                      <w:sz w:val="18"/>
                      <w:szCs w:val="18"/>
                    </w:rPr>
                    <w:t>For Model A discovery, the relay UE should only announce the neighbour UEs for which the SD-RSRP/SL-RSRP between the relay UE and the neighbour UE is above a configured threshold in a discovery announcement message.</w:t>
                  </w:r>
                </w:p>
              </w:tc>
            </w:tr>
          </w:tbl>
          <w:p w14:paraId="563483B8" w14:textId="64BE7739" w:rsidR="00B934A2" w:rsidRPr="001C3FCF" w:rsidRDefault="001C3FCF" w:rsidP="001C3FCF">
            <w:pPr>
              <w:spacing w:before="120" w:after="120"/>
              <w:rPr>
                <w:i/>
                <w:noProof/>
                <w:sz w:val="18"/>
                <w:szCs w:val="18"/>
                <w:lang w:val="en-US" w:eastAsia="zh-CN"/>
              </w:rPr>
            </w:pP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Here the neighbour UEs denote the UEs in proximity of relay UE. RAN2 would </w:t>
            </w:r>
            <w:r w:rsidRPr="001C3FCF">
              <w:rPr>
                <w:i/>
                <w:sz w:val="18"/>
                <w:szCs w:val="18"/>
                <w:lang w:val="en-US"/>
              </w:rPr>
              <w:t>like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 to ask SA2 to take this RAN2 agreement into account. </w:t>
            </w:r>
          </w:p>
          <w:p w14:paraId="708AA7DE" w14:textId="6DEE26FA" w:rsidR="00B934A2" w:rsidRPr="00B934A2" w:rsidRDefault="00B934A2" w:rsidP="00B23AC6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B</w:t>
            </w:r>
            <w:r w:rsidR="003E6A52">
              <w:rPr>
                <w:noProof/>
                <w:lang w:val="en-US" w:eastAsia="zh-CN"/>
              </w:rPr>
              <w:t xml:space="preserve">ased on the </w:t>
            </w:r>
            <w:r w:rsidR="00B23AC6">
              <w:rPr>
                <w:noProof/>
                <w:lang w:val="en-US" w:eastAsia="zh-CN"/>
              </w:rPr>
              <w:t>LS</w:t>
            </w:r>
            <w:r>
              <w:rPr>
                <w:noProof/>
                <w:lang w:val="en-US" w:eastAsia="zh-CN"/>
              </w:rPr>
              <w:t xml:space="preserve">, it is proposed to </w:t>
            </w:r>
            <w:r w:rsidR="003E6A52">
              <w:rPr>
                <w:noProof/>
                <w:lang w:val="en-US" w:eastAsia="zh-CN"/>
              </w:rPr>
              <w:t xml:space="preserve">add the PC5 signal strength condition for </w:t>
            </w:r>
            <w:r w:rsidR="003E6A52" w:rsidRPr="001C3FCF">
              <w:t>5G ProSe UE-to-UE Relay Discovery with Model A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294B08" w:rsidR="001E5A03" w:rsidRDefault="00F04ED4" w:rsidP="00C262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Add </w:t>
            </w:r>
            <w:r w:rsidR="00C262B3">
              <w:rPr>
                <w:noProof/>
                <w:lang w:val="en-US" w:eastAsia="zh-CN"/>
              </w:rPr>
              <w:t xml:space="preserve">a NOTE regarding </w:t>
            </w:r>
            <w:r>
              <w:rPr>
                <w:noProof/>
                <w:lang w:val="en-US" w:eastAsia="zh-CN"/>
              </w:rPr>
              <w:t xml:space="preserve">the PC5 signal strength condition for </w:t>
            </w:r>
            <w:r w:rsidRPr="001C3FCF">
              <w:t>5G ProSe UE-to-UE Relay Discovery with Model A</w:t>
            </w:r>
            <w:r w:rsidR="001E5A03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</w:rPr>
              <w:t xml:space="preserve">the </w:t>
            </w:r>
            <w:r w:rsidRPr="001C3FCF">
              <w:t>5G ProSe UE-to-UE Relay</w:t>
            </w:r>
            <w:r>
              <w:rPr>
                <w:rFonts w:hint="eastAsia"/>
              </w:rPr>
              <w:t xml:space="preserve"> sh</w:t>
            </w:r>
            <w:r w:rsidR="00C262B3">
              <w:t>all</w:t>
            </w:r>
            <w:r>
              <w:rPr>
                <w:rFonts w:hint="eastAsia"/>
              </w:rPr>
              <w:t xml:space="preserve"> only announce the neighbour UEs for which the </w:t>
            </w:r>
            <w:r>
              <w:t>PC5 signal strength</w:t>
            </w:r>
            <w:r>
              <w:rPr>
                <w:rFonts w:hint="eastAsia"/>
              </w:rPr>
              <w:t xml:space="preserve"> between them is above a configured threshold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5E3AA" w:rsidR="001E41F3" w:rsidRDefault="00F04ED4" w:rsidP="00EF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1C3FCF">
              <w:t>5G ProSe UE-to-UE Relay Discovery with Model A</w:t>
            </w:r>
            <w:r>
              <w:t xml:space="preserve"> procedure, the condition of sending a UE-to-UE Relay Discovery Announcement message</w:t>
            </w:r>
            <w:r w:rsidR="00EF5C48">
              <w:t xml:space="preserve"> is missing</w:t>
            </w:r>
            <w:r w:rsidR="00EA5F2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241A7" w:rsidR="001E41F3" w:rsidRDefault="00F04ED4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4ED4">
              <w:rPr>
                <w:noProof/>
                <w:lang w:eastAsia="zh-CN"/>
              </w:rPr>
              <w:t>6.3.2.4.2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321D4EC" w14:textId="77777777" w:rsidR="005C26C8" w:rsidRDefault="005C26C8" w:rsidP="005C26C8">
      <w:pPr>
        <w:pStyle w:val="5"/>
      </w:pPr>
      <w:bookmarkStart w:id="4" w:name="_Toc138254874"/>
      <w:bookmarkEnd w:id="2"/>
      <w:bookmarkEnd w:id="3"/>
      <w:r>
        <w:t>6.3.2.4.2</w:t>
      </w:r>
      <w:r>
        <w:tab/>
        <w:t>Procedure for 5G ProSe UE-to-UE Relay Discovery with Model A</w:t>
      </w:r>
      <w:bookmarkEnd w:id="4"/>
    </w:p>
    <w:p w14:paraId="63F229D0" w14:textId="77777777" w:rsidR="005C26C8" w:rsidRDefault="005C26C8" w:rsidP="005C26C8">
      <w:r>
        <w:t>Depicted in Figure 6.3.2.4.2-1 is the procedure for 5G ProSe UE-to-UE Discovery with Model A.</w:t>
      </w:r>
    </w:p>
    <w:p w14:paraId="5C3B06B9" w14:textId="77777777" w:rsidR="005C26C8" w:rsidRDefault="005C26C8" w:rsidP="005C26C8">
      <w:pPr>
        <w:pStyle w:val="TH"/>
      </w:pPr>
      <w:r w:rsidRPr="009C5779">
        <w:object w:dxaOrig="8016" w:dyaOrig="5321" w14:anchorId="4051F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215pt" o:ole="">
            <v:imagedata r:id="rId13" o:title=""/>
          </v:shape>
          <o:OLEObject Type="Embed" ProgID="Visio.Drawing.11" ShapeID="_x0000_i1025" DrawAspect="Content" ObjectID="_1754391308" r:id="rId14"/>
        </w:object>
      </w:r>
    </w:p>
    <w:p w14:paraId="5F7DD234" w14:textId="77777777" w:rsidR="005C26C8" w:rsidRDefault="005C26C8" w:rsidP="005C26C8">
      <w:pPr>
        <w:pStyle w:val="TF"/>
      </w:pPr>
      <w:r>
        <w:t>Figure 6.3.2.4.2-1: 5G ProSe UE-to-UE Relay Discovery with Model A</w:t>
      </w:r>
    </w:p>
    <w:p w14:paraId="78F5FD6A" w14:textId="77777777" w:rsidR="005C26C8" w:rsidRDefault="005C26C8" w:rsidP="005C26C8">
      <w:pPr>
        <w:pStyle w:val="B1"/>
      </w:pPr>
      <w:r>
        <w:t>1.</w:t>
      </w:r>
      <w:r>
        <w:tab/>
        <w:t>The 5G ProSe UE-to-UE Relay has discovered other UEs in proximity (e.g. via a previous 5G ProSe UE-to-UE Relay Discovery or 5G ProSe UE-to-UE Relay Communication procedures). The 5G ProSe UE-to-UE Relay obtains the User Info ID of other UEs in proximity per RSC.</w:t>
      </w:r>
    </w:p>
    <w:p w14:paraId="1007B443" w14:textId="77777777" w:rsidR="005C26C8" w:rsidRDefault="005C26C8" w:rsidP="005C26C8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RSC and list of User Info ID of the 5G ProSe End UEs and is sent using the Source Layer-2 ID and Destination Layer-2 ID as described in clause 5.8.4.</w:t>
      </w:r>
    </w:p>
    <w:p w14:paraId="129B1F6C" w14:textId="2740E1DA" w:rsidR="005C26C8" w:rsidRDefault="005C26C8" w:rsidP="005C26C8">
      <w:pPr>
        <w:pStyle w:val="B1"/>
        <w:rPr>
          <w:ins w:id="5" w:author="ZTEr01" w:date="2023-08-23T15:16:00Z"/>
        </w:rPr>
      </w:pPr>
      <w:r>
        <w:tab/>
        <w:t>The 5G ProSe UE-to-UE Relay shall only announce User Info IDs of other UEs in proximity which provided relay_indication when they were previously discovered</w:t>
      </w:r>
      <w:ins w:id="6" w:author="ZTE" w:date="2023-08-05T15:32:00Z">
        <w:del w:id="7" w:author="ZTEr01" w:date="2023-08-23T15:16:00Z">
          <w:r w:rsidR="00942FD9" w:rsidRPr="00DA7E18" w:rsidDel="00AE3A10">
            <w:rPr>
              <w:highlight w:val="yellow"/>
            </w:rPr>
            <w:delText>; and the PC5 sig</w:delText>
          </w:r>
        </w:del>
      </w:ins>
      <w:ins w:id="8" w:author="ZTE" w:date="2023-08-05T15:38:00Z">
        <w:del w:id="9" w:author="ZTEr01" w:date="2023-08-23T15:16:00Z">
          <w:r w:rsidR="00942FD9" w:rsidRPr="00DA7E18" w:rsidDel="00AE3A10">
            <w:rPr>
              <w:highlight w:val="yellow"/>
            </w:rPr>
            <w:delText>n</w:delText>
          </w:r>
        </w:del>
      </w:ins>
      <w:ins w:id="10" w:author="ZTE" w:date="2023-08-05T15:32:00Z">
        <w:del w:id="11" w:author="ZTEr01" w:date="2023-08-23T15:16:00Z">
          <w:r w:rsidR="00942FD9" w:rsidRPr="00DA7E18" w:rsidDel="00AE3A10">
            <w:rPr>
              <w:highlight w:val="yellow"/>
            </w:rPr>
            <w:delText>al strength b</w:delText>
          </w:r>
        </w:del>
      </w:ins>
      <w:ins w:id="12" w:author="ZTE" w:date="2023-08-05T15:33:00Z">
        <w:del w:id="13" w:author="ZTEr01" w:date="2023-08-23T15:16:00Z">
          <w:r w:rsidR="00942FD9" w:rsidRPr="00DA7E18" w:rsidDel="00AE3A10">
            <w:rPr>
              <w:highlight w:val="yellow"/>
            </w:rPr>
            <w:delText xml:space="preserve">etween the 5G ProSe UE-to-UE Relay and </w:delText>
          </w:r>
        </w:del>
      </w:ins>
      <w:ins w:id="14" w:author="ZTE" w:date="2023-08-05T15:34:00Z">
        <w:del w:id="15" w:author="ZTEr01" w:date="2023-08-23T15:16:00Z">
          <w:r w:rsidR="00942FD9" w:rsidRPr="00DA7E18" w:rsidDel="00AE3A10">
            <w:rPr>
              <w:highlight w:val="yellow"/>
            </w:rPr>
            <w:delText xml:space="preserve">these UEs </w:delText>
          </w:r>
          <w:r w:rsidR="00942FD9" w:rsidRPr="00DA7E18" w:rsidDel="00AE3A10">
            <w:rPr>
              <w:rFonts w:hint="eastAsia"/>
              <w:highlight w:val="yellow"/>
            </w:rPr>
            <w:delText xml:space="preserve">is above a </w:delText>
          </w:r>
        </w:del>
      </w:ins>
      <w:ins w:id="16" w:author="ZTE" w:date="2023-08-05T15:35:00Z">
        <w:del w:id="17" w:author="ZTEr01" w:date="2023-08-23T15:16:00Z">
          <w:r w:rsidR="00942FD9" w:rsidRPr="00DA7E18" w:rsidDel="00AE3A10">
            <w:rPr>
              <w:highlight w:val="yellow"/>
            </w:rPr>
            <w:delText>certain configured signal strength threshold</w:delText>
          </w:r>
        </w:del>
      </w:ins>
      <w:r>
        <w:t>.</w:t>
      </w:r>
    </w:p>
    <w:p w14:paraId="7F2531EC" w14:textId="0A4B4208" w:rsidR="00AE3A10" w:rsidRPr="00AE3A10" w:rsidDel="00AE3A10" w:rsidRDefault="00AE3A10" w:rsidP="00AE3A10">
      <w:pPr>
        <w:pStyle w:val="NO"/>
        <w:rPr>
          <w:del w:id="18" w:author="ZTEr01" w:date="2023-08-23T15:17:00Z"/>
        </w:rPr>
      </w:pPr>
      <w:ins w:id="19" w:author="ZTEr01" w:date="2023-08-23T15:17:00Z">
        <w:r w:rsidRPr="00CB5EC9">
          <w:t>NOTE:</w:t>
        </w:r>
        <w:r w:rsidRPr="00CB5EC9">
          <w:tab/>
        </w:r>
      </w:ins>
      <w:ins w:id="20" w:author="ZTEr01" w:date="2023-08-24T11:33:00Z">
        <w:r w:rsidR="00C175DE" w:rsidRPr="00C175DE">
          <w:t>5G ProSe UE-to-UE Relay announces User Info IDs of other UEs in proximity only if their PC5 signal strength measured by the 5G ProSe UE-to-UE Relay is above configured signal strength threshold as specified in TS 38.331 [16].</w:t>
        </w:r>
      </w:ins>
    </w:p>
    <w:p w14:paraId="641124BC" w14:textId="77777777" w:rsidR="005C26C8" w:rsidRDefault="005C26C8" w:rsidP="005C26C8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52F06F60" w14:textId="77777777" w:rsidR="00133A8E" w:rsidRPr="005C26C8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F8E92" w14:textId="77777777" w:rsidR="00AE2D6E" w:rsidRDefault="00AE2D6E">
      <w:r>
        <w:separator/>
      </w:r>
    </w:p>
  </w:endnote>
  <w:endnote w:type="continuationSeparator" w:id="0">
    <w:p w14:paraId="39503A00" w14:textId="77777777" w:rsidR="00AE2D6E" w:rsidRDefault="00AE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534C5" w14:textId="77777777" w:rsidR="00AE2D6E" w:rsidRDefault="00AE2D6E">
      <w:r>
        <w:separator/>
      </w:r>
    </w:p>
  </w:footnote>
  <w:footnote w:type="continuationSeparator" w:id="0">
    <w:p w14:paraId="2C7F4B55" w14:textId="77777777" w:rsidR="00AE2D6E" w:rsidRDefault="00AE2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631C8"/>
    <w:rsid w:val="0007371A"/>
    <w:rsid w:val="00086BF4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C85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3FCF"/>
    <w:rsid w:val="001D01A1"/>
    <w:rsid w:val="001E24AC"/>
    <w:rsid w:val="001E41F3"/>
    <w:rsid w:val="001E5A03"/>
    <w:rsid w:val="001E616B"/>
    <w:rsid w:val="001F37BA"/>
    <w:rsid w:val="001F730A"/>
    <w:rsid w:val="001F74B9"/>
    <w:rsid w:val="00202E6F"/>
    <w:rsid w:val="00207E75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90BE2"/>
    <w:rsid w:val="002A45A4"/>
    <w:rsid w:val="002A6985"/>
    <w:rsid w:val="002B2FA3"/>
    <w:rsid w:val="002B5741"/>
    <w:rsid w:val="002B7E15"/>
    <w:rsid w:val="002C4AFF"/>
    <w:rsid w:val="002C68CE"/>
    <w:rsid w:val="002D2801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E62D3"/>
    <w:rsid w:val="003E6A52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36ED3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1095"/>
    <w:rsid w:val="004D35CF"/>
    <w:rsid w:val="004E01FE"/>
    <w:rsid w:val="005039B3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042"/>
    <w:rsid w:val="00547111"/>
    <w:rsid w:val="00561DF7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C26C8"/>
    <w:rsid w:val="005C69C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3597F"/>
    <w:rsid w:val="00740408"/>
    <w:rsid w:val="007562BF"/>
    <w:rsid w:val="00762A19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D7B5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0554"/>
    <w:rsid w:val="008418D6"/>
    <w:rsid w:val="008430BC"/>
    <w:rsid w:val="008476A1"/>
    <w:rsid w:val="00850E1A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2FD9"/>
    <w:rsid w:val="009440B0"/>
    <w:rsid w:val="00944BD9"/>
    <w:rsid w:val="00946EDD"/>
    <w:rsid w:val="00953DE3"/>
    <w:rsid w:val="009553FE"/>
    <w:rsid w:val="00956CD0"/>
    <w:rsid w:val="00957FBC"/>
    <w:rsid w:val="00965A4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36A"/>
    <w:rsid w:val="00AD36DE"/>
    <w:rsid w:val="00AE1B07"/>
    <w:rsid w:val="00AE221F"/>
    <w:rsid w:val="00AE2D6E"/>
    <w:rsid w:val="00AE3A10"/>
    <w:rsid w:val="00AF5457"/>
    <w:rsid w:val="00B002F4"/>
    <w:rsid w:val="00B03A4F"/>
    <w:rsid w:val="00B0648D"/>
    <w:rsid w:val="00B1790E"/>
    <w:rsid w:val="00B23AC6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34A2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BE7E36"/>
    <w:rsid w:val="00C00767"/>
    <w:rsid w:val="00C00E09"/>
    <w:rsid w:val="00C02FF7"/>
    <w:rsid w:val="00C14715"/>
    <w:rsid w:val="00C175DE"/>
    <w:rsid w:val="00C262B3"/>
    <w:rsid w:val="00C2790A"/>
    <w:rsid w:val="00C30248"/>
    <w:rsid w:val="00C33D35"/>
    <w:rsid w:val="00C34F80"/>
    <w:rsid w:val="00C60C66"/>
    <w:rsid w:val="00C62538"/>
    <w:rsid w:val="00C66271"/>
    <w:rsid w:val="00C66BA2"/>
    <w:rsid w:val="00C70415"/>
    <w:rsid w:val="00C71C09"/>
    <w:rsid w:val="00C76BD3"/>
    <w:rsid w:val="00C818D5"/>
    <w:rsid w:val="00C82F58"/>
    <w:rsid w:val="00C86E0D"/>
    <w:rsid w:val="00C90E97"/>
    <w:rsid w:val="00C95985"/>
    <w:rsid w:val="00C9784A"/>
    <w:rsid w:val="00CA1EA7"/>
    <w:rsid w:val="00CA3A33"/>
    <w:rsid w:val="00CB12FF"/>
    <w:rsid w:val="00CB2187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207C"/>
    <w:rsid w:val="00D24991"/>
    <w:rsid w:val="00D31B86"/>
    <w:rsid w:val="00D3772B"/>
    <w:rsid w:val="00D50255"/>
    <w:rsid w:val="00D66520"/>
    <w:rsid w:val="00DA3A32"/>
    <w:rsid w:val="00DA4770"/>
    <w:rsid w:val="00DA7E18"/>
    <w:rsid w:val="00DB0E74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E49B9"/>
    <w:rsid w:val="00EE7D7C"/>
    <w:rsid w:val="00EF1FBD"/>
    <w:rsid w:val="00EF2A70"/>
    <w:rsid w:val="00EF5C48"/>
    <w:rsid w:val="00F04ED4"/>
    <w:rsid w:val="00F07C3F"/>
    <w:rsid w:val="00F15EE7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805D1"/>
    <w:rsid w:val="00F916B0"/>
    <w:rsid w:val="00F91727"/>
    <w:rsid w:val="00FA34BE"/>
    <w:rsid w:val="00FA686E"/>
    <w:rsid w:val="00FB1BE5"/>
    <w:rsid w:val="00FB5093"/>
    <w:rsid w:val="00FB6386"/>
    <w:rsid w:val="00FB6EEC"/>
    <w:rsid w:val="00FC5A11"/>
    <w:rsid w:val="00FC70DC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  <w:style w:type="table" w:styleId="af1">
    <w:name w:val="Table Grid"/>
    <w:basedOn w:val="a1"/>
    <w:uiPriority w:val="59"/>
    <w:rsid w:val="00B934A2"/>
    <w:pPr>
      <w:widowControl w:val="0"/>
      <w:spacing w:after="160" w:line="259" w:lineRule="auto"/>
      <w:jc w:val="both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776CD-EBF6-45AB-970B-48A073E4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1163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155</cp:revision>
  <cp:lastPrinted>1900-12-31T16:00:00Z</cp:lastPrinted>
  <dcterms:created xsi:type="dcterms:W3CDTF">2022-09-27T08:35:00Z</dcterms:created>
  <dcterms:modified xsi:type="dcterms:W3CDTF">2023-08-24T12:07:00Z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